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1523D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1C73F5" w:rsidRPr="001C73F5">
        <w:rPr>
          <w:b/>
          <w:i/>
          <w:noProof/>
          <w:sz w:val="28"/>
        </w:rPr>
        <w:t>4409</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B05D0"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501</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767DD266" w:rsidR="001E41F3" w:rsidRPr="00AD2DC1" w:rsidRDefault="001C73F5" w:rsidP="001C73F5">
            <w:pPr>
              <w:pStyle w:val="CRCoverPage"/>
              <w:spacing w:after="0"/>
              <w:jc w:val="center"/>
              <w:rPr>
                <w:noProof/>
              </w:rPr>
            </w:pPr>
            <w:r>
              <w:rPr>
                <w:b/>
                <w:noProof/>
                <w:sz w:val="28"/>
              </w:rPr>
              <w:t>5370</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7143891F" w:rsidR="001E41F3" w:rsidRPr="00AD2DC1" w:rsidRDefault="00AE7E78" w:rsidP="00E13F3D">
            <w:pPr>
              <w:pStyle w:val="CRCoverPage"/>
              <w:spacing w:after="0"/>
              <w:jc w:val="center"/>
              <w:rPr>
                <w:b/>
                <w:noProof/>
              </w:rPr>
            </w:pPr>
            <w:r w:rsidRPr="00AD2DC1">
              <w:rPr>
                <w:b/>
                <w:noProof/>
                <w:sz w:val="28"/>
              </w:rPr>
              <w:t>-</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14BC3764" w:rsidR="001E41F3" w:rsidRPr="00AD2DC1" w:rsidRDefault="00AE7E78">
            <w:pPr>
              <w:pStyle w:val="CRCoverPage"/>
              <w:spacing w:after="0"/>
              <w:jc w:val="center"/>
              <w:rPr>
                <w:noProof/>
                <w:sz w:val="28"/>
              </w:rPr>
            </w:pPr>
            <w:r w:rsidRPr="00814B22">
              <w:rPr>
                <w:b/>
                <w:noProof/>
                <w:sz w:val="28"/>
              </w:rPr>
              <w:t>1</w:t>
            </w:r>
            <w:r w:rsidR="004D126A" w:rsidRPr="00814B22">
              <w:rPr>
                <w:b/>
                <w:noProof/>
                <w:sz w:val="28"/>
              </w:rPr>
              <w:t>8</w:t>
            </w:r>
            <w:r w:rsidRPr="00814B22">
              <w:rPr>
                <w:b/>
                <w:noProof/>
                <w:sz w:val="28"/>
              </w:rPr>
              <w:t>.</w:t>
            </w:r>
            <w:r w:rsidR="00814B22" w:rsidRPr="00814B22">
              <w:rPr>
                <w:b/>
                <w:noProof/>
                <w:sz w:val="28"/>
              </w:rPr>
              <w:t>5</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8ED6" w:rsidR="001E41F3" w:rsidRDefault="00E44059">
            <w:pPr>
              <w:pStyle w:val="CRCoverPage"/>
              <w:spacing w:after="0"/>
              <w:ind w:left="100"/>
              <w:rPr>
                <w:noProof/>
              </w:rPr>
            </w:pPr>
            <w:r>
              <w:t>Handling</w:t>
            </w:r>
            <w:r w:rsidR="00E42BA3">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A840" w14:textId="0A0B8F7C" w:rsidR="008A3883" w:rsidRDefault="008A3883" w:rsidP="0034145B">
            <w:pPr>
              <w:pStyle w:val="CRCoverPage"/>
              <w:spacing w:after="0"/>
              <w:ind w:left="102"/>
              <w:rPr>
                <w:noProof/>
              </w:rPr>
            </w:pPr>
            <w:r>
              <w:rPr>
                <w:rFonts w:hint="eastAsia"/>
                <w:noProof/>
              </w:rPr>
              <w:t>W</w:t>
            </w:r>
            <w:r>
              <w:rPr>
                <w:noProof/>
              </w:rPr>
              <w:t>hen the Inter AMF mobility happens, for slice deregistration timer there are two case</w:t>
            </w:r>
            <w:r w:rsidR="0034145B">
              <w:rPr>
                <w:noProof/>
              </w:rPr>
              <w:t>s</w:t>
            </w:r>
            <w:r>
              <w:rPr>
                <w:noProof/>
              </w:rPr>
              <w:t xml:space="preserve"> need be considered: </w:t>
            </w:r>
          </w:p>
          <w:p w14:paraId="71B305BD" w14:textId="6385F65D" w:rsidR="008A3883" w:rsidRDefault="0034145B" w:rsidP="008A3883">
            <w:pPr>
              <w:pStyle w:val="CRCoverPage"/>
              <w:numPr>
                <w:ilvl w:val="0"/>
                <w:numId w:val="2"/>
              </w:numPr>
              <w:spacing w:beforeLines="50" w:before="120" w:after="0"/>
              <w:rPr>
                <w:noProof/>
              </w:rPr>
            </w:pPr>
            <w:r>
              <w:rPr>
                <w:noProof/>
              </w:rPr>
              <w:t>Timer no updated case: c</w:t>
            </w:r>
            <w:r w:rsidR="008A3883">
              <w:rPr>
                <w:noProof/>
              </w:rPr>
              <w:t>urrent running timer values and the configured timer values all need be transferred to the new AMF. This is to avoid the running timer is restarted or the new AMF can not get the configured timer values</w:t>
            </w:r>
            <w:r w:rsidR="00513A02">
              <w:rPr>
                <w:noProof/>
              </w:rPr>
              <w:t>, e.g. PCF not resend the timer value to new AMF</w:t>
            </w:r>
            <w:r w:rsidR="008A3883">
              <w:rPr>
                <w:noProof/>
              </w:rPr>
              <w:t xml:space="preserve">. </w:t>
            </w:r>
          </w:p>
          <w:p w14:paraId="5CBD09EC" w14:textId="621229B5" w:rsidR="008A3883" w:rsidRDefault="008A3883" w:rsidP="0034145B">
            <w:pPr>
              <w:pStyle w:val="CRCoverPage"/>
              <w:numPr>
                <w:ilvl w:val="0"/>
                <w:numId w:val="2"/>
              </w:numPr>
              <w:spacing w:after="0"/>
              <w:ind w:left="459" w:hanging="357"/>
              <w:rPr>
                <w:noProof/>
              </w:rPr>
            </w:pPr>
            <w:r>
              <w:rPr>
                <w:noProof/>
              </w:rPr>
              <w:t>Timer update</w:t>
            </w:r>
            <w:r w:rsidR="0034145B">
              <w:rPr>
                <w:noProof/>
              </w:rPr>
              <w:t>d</w:t>
            </w:r>
            <w:r>
              <w:rPr>
                <w:noProof/>
              </w:rPr>
              <w:t xml:space="preserve"> case</w:t>
            </w:r>
            <w:r w:rsidR="0034145B">
              <w:rPr>
                <w:noProof/>
              </w:rPr>
              <w:t>:</w:t>
            </w:r>
            <w:r>
              <w:rPr>
                <w:noProof/>
              </w:rPr>
              <w:t xml:space="preserv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updated timer has not been notified to the UE. </w:t>
            </w:r>
            <w:r>
              <w:rPr>
                <w:noProof/>
              </w:rPr>
              <w:t xml:space="preserve"> </w:t>
            </w:r>
          </w:p>
          <w:p w14:paraId="2EB99C7D" w14:textId="1EF2BF9A" w:rsidR="00436804" w:rsidRPr="0034145B" w:rsidRDefault="008A3883" w:rsidP="0034145B">
            <w:pPr>
              <w:pStyle w:val="CRCoverPage"/>
              <w:spacing w:after="0"/>
              <w:ind w:left="459"/>
              <w:rPr>
                <w:noProof/>
                <w:lang w:eastAsia="zh-CN"/>
              </w:rPr>
            </w:pPr>
            <w:r>
              <w:rPr>
                <w:noProof/>
              </w:rPr>
              <w:t xml:space="preserve">Before the updated timer value </w:t>
            </w:r>
            <w:r w:rsidR="00280855">
              <w:rPr>
                <w:noProof/>
              </w:rPr>
              <w:t xml:space="preserve">is used at </w:t>
            </w:r>
            <w:r>
              <w:rPr>
                <w:noProof/>
              </w:rPr>
              <w:t>the UE</w:t>
            </w:r>
            <w:r w:rsidR="00280855">
              <w:rPr>
                <w:noProof/>
              </w:rPr>
              <w:t xml:space="preserve"> side</w:t>
            </w:r>
            <w:r>
              <w:rPr>
                <w:noProof/>
              </w:rPr>
              <w:t>, the UE still use the old co</w:t>
            </w:r>
            <w:r w:rsidRPr="0034145B">
              <w:rPr>
                <w:noProof/>
              </w:rPr>
              <w:t>nfigured timer. Hence the new AMF also need be aware the old configured timer</w:t>
            </w:r>
            <w:r w:rsidR="0034145B" w:rsidRPr="0034145B">
              <w:rPr>
                <w:noProof/>
              </w:rPr>
              <w:t>, i.e. the configured timer now stored at the UE</w:t>
            </w:r>
            <w:r w:rsidRPr="0034145B">
              <w:rPr>
                <w:noProof/>
              </w:rPr>
              <w:t xml:space="preserve">.  </w:t>
            </w:r>
          </w:p>
          <w:p w14:paraId="708AA7DE" w14:textId="2584F1C0" w:rsidR="0034145B" w:rsidRPr="0034145B" w:rsidRDefault="0034145B" w:rsidP="0034145B">
            <w:pPr>
              <w:pStyle w:val="CRCoverPage"/>
              <w:spacing w:beforeLines="50" w:before="120" w:after="0"/>
              <w:ind w:left="102"/>
              <w:rPr>
                <w:noProof/>
                <w:highlight w:val="green"/>
              </w:rPr>
            </w:pPr>
            <w:r w:rsidRPr="0034145B">
              <w:rPr>
                <w:rFonts w:hint="eastAsia"/>
                <w:noProof/>
              </w:rPr>
              <w:t>I</w:t>
            </w:r>
            <w:r w:rsidRPr="0034145B">
              <w:rPr>
                <w:noProof/>
              </w:rPr>
              <w:t xml:space="preserve">t is proposed </w:t>
            </w:r>
            <w:r>
              <w:rPr>
                <w:noProof/>
              </w:rPr>
              <w:t>to solve above two case</w:t>
            </w:r>
            <w:r w:rsidR="009E4D3D">
              <w:rPr>
                <w:noProof/>
              </w:rPr>
              <w:t>s</w:t>
            </w:r>
            <w:r>
              <w:rPr>
                <w:noProof/>
              </w:rPr>
              <w:t xml:space="preserve"> in the inter AMF mobility.</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CE2407" w:rsidR="001E41F3" w:rsidRDefault="00473FD1" w:rsidP="00473FD1">
            <w:pPr>
              <w:pStyle w:val="CRCoverPage"/>
              <w:spacing w:after="0"/>
              <w:rPr>
                <w:noProof/>
              </w:rPr>
            </w:pPr>
            <w:r>
              <w:rPr>
                <w:noProof/>
                <w:lang w:val="en-US"/>
              </w:rPr>
              <w:t>Two timer values are provides to new AMF. And if the timer is updated, the add</w:t>
            </w:r>
            <w:r w:rsidR="00325441">
              <w:rPr>
                <w:noProof/>
                <w:lang w:val="en-US"/>
              </w:rPr>
              <w:t>i</w:t>
            </w:r>
            <w:r>
              <w:rPr>
                <w:noProof/>
                <w:lang w:val="en-US"/>
              </w:rPr>
              <w:t xml:space="preserve">tional updated timer is provided. </w:t>
            </w:r>
            <w:r w:rsidR="00280855">
              <w:rPr>
                <w:noProof/>
                <w:lang w:val="en-US"/>
              </w:rPr>
              <w:t>Per that informaton, t</w:t>
            </w:r>
            <w:r>
              <w:rPr>
                <w:noProof/>
                <w:lang w:val="en-US"/>
              </w:rPr>
              <w:t xml:space="preserve">he new AMF </w:t>
            </w:r>
            <w:r w:rsidR="00513A02">
              <w:rPr>
                <w:noProof/>
                <w:lang w:val="en-US"/>
              </w:rPr>
              <w:t>is aware whehter the timer is updated</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D22F1" w:rsidR="00473FD1" w:rsidRDefault="002E6137" w:rsidP="002E6137">
            <w:pPr>
              <w:pStyle w:val="CRCoverPage"/>
              <w:spacing w:after="0"/>
              <w:rPr>
                <w:noProof/>
              </w:rPr>
            </w:pPr>
            <w:r>
              <w:rPr>
                <w:noProof/>
              </w:rPr>
              <w:t>The new AMF restart</w:t>
            </w:r>
            <w:r w:rsidR="00D061BE">
              <w:rPr>
                <w:noProof/>
              </w:rPr>
              <w:t>s</w:t>
            </w:r>
            <w:r>
              <w:rPr>
                <w:noProof/>
              </w:rPr>
              <w:t xml:space="preserve"> the slice deregistration timer or the configured timer value used at the network and UE side are not synchornized.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1FA9" w:rsidR="001E41F3" w:rsidRDefault="000B16F8">
            <w:pPr>
              <w:pStyle w:val="CRCoverPage"/>
              <w:spacing w:after="0"/>
              <w:ind w:left="100"/>
              <w:rPr>
                <w:noProof/>
              </w:rPr>
            </w:pPr>
            <w:r w:rsidRPr="000B16F8">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1DB0DEE" w14:textId="77777777" w:rsidR="00F42711" w:rsidRDefault="00F42711" w:rsidP="00F42711">
      <w:pPr>
        <w:pStyle w:val="4"/>
      </w:pPr>
      <w:r>
        <w:t>5.15.15.2</w:t>
      </w:r>
      <w:r>
        <w:tab/>
        <w:t>UE Configuration of network-controlled Slice Usage Policy</w:t>
      </w:r>
    </w:p>
    <w:p w14:paraId="2BB24ED6" w14:textId="77777777" w:rsidR="00F42711" w:rsidRDefault="00F42711" w:rsidP="00F42711">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72872661" w14:textId="77777777" w:rsidR="00F42711" w:rsidRDefault="00F42711" w:rsidP="00F42711">
      <w:r>
        <w:t>The network-controlled Slice Usage Policy is provided to the UE in the Registration Accept or the UE Configuration Update Command and may include:</w:t>
      </w:r>
    </w:p>
    <w:p w14:paraId="45D851BF" w14:textId="77777777" w:rsidR="00F42711" w:rsidRDefault="00F42711" w:rsidP="00F42711">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16C4E5A1" w14:textId="77777777" w:rsidR="00F42711" w:rsidRDefault="00F42711" w:rsidP="00F42711">
      <w:pPr>
        <w:pStyle w:val="NO"/>
      </w:pPr>
      <w:r>
        <w:t>NOTE:</w:t>
      </w:r>
      <w:r>
        <w:tab/>
        <w:t>All Other Network Slices in the Configured NSSAI are handled by the UE using UE specific policies (e.g. they may be registered irrespective of applications need).</w:t>
      </w:r>
    </w:p>
    <w:p w14:paraId="1AAA11C8" w14:textId="5B9B828B" w:rsidR="00F42711" w:rsidRDefault="00F42711" w:rsidP="00F42711">
      <w:pPr>
        <w:pStyle w:val="B1"/>
      </w:pPr>
      <w:r>
        <w:t>-</w:t>
      </w:r>
      <w:r>
        <w:tab/>
        <w:t>Optionally, for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0978D34B" w14:textId="77777777" w:rsidR="00F42711" w:rsidRDefault="00F42711" w:rsidP="00F42711">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7B4E891C" w14:textId="77777777" w:rsidR="00F42711" w:rsidRDefault="00F42711" w:rsidP="00F42711">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31C3EF69" w14:textId="79530486" w:rsidR="00F96E2E" w:rsidRDefault="00F42711" w:rsidP="00F42711">
      <w:r>
        <w:t>The AMF receives deregistration inactivity timer values</w:t>
      </w:r>
      <w:ins w:id="3" w:author="作者">
        <w:r w:rsidR="00F85876">
          <w:t>, i.e. the configured deregistration inactivity timer,</w:t>
        </w:r>
      </w:ins>
      <w:r>
        <w:t xml:space="preserve"> as described in clause 5.15.15.3. </w:t>
      </w:r>
    </w:p>
    <w:p w14:paraId="60CF818D" w14:textId="6916679E" w:rsidR="00F96E2E" w:rsidRDefault="00F96E2E" w:rsidP="00F42711">
      <w:pPr>
        <w:rPr>
          <w:ins w:id="4" w:author="作者"/>
        </w:rPr>
      </w:pPr>
      <w:ins w:id="5" w:author="作者">
        <w:r w:rsidRPr="00606221">
          <w:t>At mobility between AMFs</w:t>
        </w:r>
        <w:r w:rsidRPr="00E64BEB">
          <w:t xml:space="preserve">, the old AMF provides both the </w:t>
        </w:r>
        <w:proofErr w:type="spellStart"/>
        <w:r>
          <w:rPr>
            <w:lang w:val="en-US"/>
          </w:rPr>
          <w:t>runn</w:t>
        </w:r>
        <w:r w:rsidRPr="00E64BEB">
          <w:t>ing</w:t>
        </w:r>
        <w:proofErr w:type="spellEnd"/>
        <w:r w:rsidRPr="00E64BEB">
          <w:t xml:space="preserve"> deregistration inactivity timer value(s) and the configured deregistration inactivity timer value(s) </w:t>
        </w:r>
        <w:r>
          <w:t xml:space="preserve">in the UE context </w:t>
        </w:r>
        <w:r w:rsidRPr="00E64BEB">
          <w:t xml:space="preserve">to the new AMF. If the </w:t>
        </w:r>
        <w:r w:rsidR="00F85876">
          <w:t xml:space="preserve">configured </w:t>
        </w:r>
        <w:r w:rsidRPr="00E64BEB">
          <w:t>deregistration inactivity timer value(s) have been updated at the old AMF but not notified to the UE, the old AMF also provides the additional updated configured deregistration inactivity timer value(s) to the new AMF. Per the received additional updated configured deregistration inactivity timer</w:t>
        </w:r>
        <w:r w:rsidR="00A7201B">
          <w:t xml:space="preserve"> value(s)</w:t>
        </w:r>
        <w:r w:rsidRPr="00E64BEB">
          <w:t xml:space="preserve">, the new AMF </w:t>
        </w:r>
        <w:r>
          <w:t xml:space="preserve">is aware the </w:t>
        </w:r>
        <w:r w:rsidRPr="00DC4784">
          <w:t>slice deregistration inactivity timer value is updated</w:t>
        </w:r>
        <w:r>
          <w:t>.</w:t>
        </w:r>
      </w:ins>
    </w:p>
    <w:p w14:paraId="0EEEDF1A" w14:textId="36AB32FA" w:rsidR="00F42711" w:rsidRDefault="00F42711" w:rsidP="00F42711">
      <w:r>
        <w:t xml:space="preserve">If the </w:t>
      </w:r>
      <w:bookmarkStart w:id="6" w:name="_Hlk163231572"/>
      <w:r>
        <w:t>slice deregistration inactivity timer value is updated</w:t>
      </w:r>
      <w:bookmarkEnd w:id="6"/>
      <w:r>
        <w:t xml:space="preserve">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2256F" w14:textId="77777777" w:rsidR="002C45B1" w:rsidRDefault="002C45B1">
      <w:r>
        <w:separator/>
      </w:r>
    </w:p>
  </w:endnote>
  <w:endnote w:type="continuationSeparator" w:id="0">
    <w:p w14:paraId="0B009A59" w14:textId="77777777" w:rsidR="002C45B1" w:rsidRDefault="002C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D5B6F" w14:textId="77777777" w:rsidR="002C45B1" w:rsidRDefault="002C45B1">
      <w:r>
        <w:separator/>
      </w:r>
    </w:p>
  </w:footnote>
  <w:footnote w:type="continuationSeparator" w:id="0">
    <w:p w14:paraId="1C0644DB" w14:textId="77777777" w:rsidR="002C45B1" w:rsidRDefault="002C4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78EE"/>
    <w:rsid w:val="00185BCF"/>
    <w:rsid w:val="00192C46"/>
    <w:rsid w:val="001A08B3"/>
    <w:rsid w:val="001A7B60"/>
    <w:rsid w:val="001B52F0"/>
    <w:rsid w:val="001B7A65"/>
    <w:rsid w:val="001C73F5"/>
    <w:rsid w:val="001E41F3"/>
    <w:rsid w:val="00234DBE"/>
    <w:rsid w:val="0025360F"/>
    <w:rsid w:val="0026004D"/>
    <w:rsid w:val="002640DD"/>
    <w:rsid w:val="00275D12"/>
    <w:rsid w:val="00280855"/>
    <w:rsid w:val="0028242D"/>
    <w:rsid w:val="00284FEB"/>
    <w:rsid w:val="002860C4"/>
    <w:rsid w:val="002B5741"/>
    <w:rsid w:val="002C45B1"/>
    <w:rsid w:val="002E0D43"/>
    <w:rsid w:val="002E3A1F"/>
    <w:rsid w:val="002E472E"/>
    <w:rsid w:val="002E6137"/>
    <w:rsid w:val="002F6B8F"/>
    <w:rsid w:val="00305409"/>
    <w:rsid w:val="00325441"/>
    <w:rsid w:val="0034145B"/>
    <w:rsid w:val="0034393C"/>
    <w:rsid w:val="003609EF"/>
    <w:rsid w:val="0036231A"/>
    <w:rsid w:val="00374DD4"/>
    <w:rsid w:val="003777E1"/>
    <w:rsid w:val="0038250D"/>
    <w:rsid w:val="003959B6"/>
    <w:rsid w:val="00397CBF"/>
    <w:rsid w:val="003E1A36"/>
    <w:rsid w:val="00410371"/>
    <w:rsid w:val="004160F1"/>
    <w:rsid w:val="00416D07"/>
    <w:rsid w:val="004242F1"/>
    <w:rsid w:val="004314D6"/>
    <w:rsid w:val="00436804"/>
    <w:rsid w:val="00473FD1"/>
    <w:rsid w:val="00474659"/>
    <w:rsid w:val="004B75B7"/>
    <w:rsid w:val="004D126A"/>
    <w:rsid w:val="004E590D"/>
    <w:rsid w:val="00513A02"/>
    <w:rsid w:val="005141D9"/>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53DE4"/>
    <w:rsid w:val="00665C47"/>
    <w:rsid w:val="00674782"/>
    <w:rsid w:val="00686F7F"/>
    <w:rsid w:val="00695808"/>
    <w:rsid w:val="006A0BFB"/>
    <w:rsid w:val="006A2765"/>
    <w:rsid w:val="006B46FB"/>
    <w:rsid w:val="006D7DF5"/>
    <w:rsid w:val="006E21FB"/>
    <w:rsid w:val="006E7941"/>
    <w:rsid w:val="006F4381"/>
    <w:rsid w:val="00725CEC"/>
    <w:rsid w:val="007641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79FA"/>
    <w:rsid w:val="00833396"/>
    <w:rsid w:val="008626E7"/>
    <w:rsid w:val="00870EE7"/>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41E30"/>
    <w:rsid w:val="00943B8E"/>
    <w:rsid w:val="009777D9"/>
    <w:rsid w:val="00980AE9"/>
    <w:rsid w:val="00991B88"/>
    <w:rsid w:val="009A3ED1"/>
    <w:rsid w:val="009A5753"/>
    <w:rsid w:val="009A579D"/>
    <w:rsid w:val="009C46E2"/>
    <w:rsid w:val="009D7DFB"/>
    <w:rsid w:val="009E2109"/>
    <w:rsid w:val="009E3297"/>
    <w:rsid w:val="009E4D3D"/>
    <w:rsid w:val="009F734F"/>
    <w:rsid w:val="009F74B7"/>
    <w:rsid w:val="00A04FFA"/>
    <w:rsid w:val="00A10103"/>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DC1"/>
    <w:rsid w:val="00AE7E78"/>
    <w:rsid w:val="00B258BB"/>
    <w:rsid w:val="00B53382"/>
    <w:rsid w:val="00B67B97"/>
    <w:rsid w:val="00B70BEF"/>
    <w:rsid w:val="00B87F36"/>
    <w:rsid w:val="00B968C8"/>
    <w:rsid w:val="00BA3EC5"/>
    <w:rsid w:val="00BA51D9"/>
    <w:rsid w:val="00BB5DFC"/>
    <w:rsid w:val="00BD279D"/>
    <w:rsid w:val="00BD30B6"/>
    <w:rsid w:val="00BD31E8"/>
    <w:rsid w:val="00BD6BB8"/>
    <w:rsid w:val="00BE3C39"/>
    <w:rsid w:val="00C10B4F"/>
    <w:rsid w:val="00C10C2B"/>
    <w:rsid w:val="00C144F1"/>
    <w:rsid w:val="00C33C80"/>
    <w:rsid w:val="00C52979"/>
    <w:rsid w:val="00C66BA2"/>
    <w:rsid w:val="00C7781D"/>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6A2F"/>
    <w:rsid w:val="00F1118E"/>
    <w:rsid w:val="00F11BCD"/>
    <w:rsid w:val="00F158BC"/>
    <w:rsid w:val="00F25D98"/>
    <w:rsid w:val="00F27EC3"/>
    <w:rsid w:val="00F300FB"/>
    <w:rsid w:val="00F3357E"/>
    <w:rsid w:val="00F42711"/>
    <w:rsid w:val="00F74E5A"/>
    <w:rsid w:val="00F85876"/>
    <w:rsid w:val="00F87098"/>
    <w:rsid w:val="00F9568D"/>
    <w:rsid w:val="00F96E2E"/>
    <w:rsid w:val="00FA6ACF"/>
    <w:rsid w:val="00FB6386"/>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BF99A-0975-4B34-A47F-00006BCB2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1080</Words>
  <Characters>6159</Characters>
  <Application>Microsoft Office Word</Application>
  <DocSecurity>0</DocSecurity>
  <Lines>51</Lines>
  <Paragraphs>14</Paragraphs>
  <ScaleCrop>false</ScaleCrop>
  <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7</cp:revision>
  <dcterms:created xsi:type="dcterms:W3CDTF">2024-04-05T13:26:00Z</dcterms:created>
  <dcterms:modified xsi:type="dcterms:W3CDTF">2024-04-05T13:48:00Z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1711872348</vt:lpwstr>
  </property>
  <property fmtid="{D5CDD505-2E9C-101B-9397-08002B2CF9AE}" pid="6" name="_2015_ms_pID_725343">
    <vt:lpwstr>(3)35J61p/taOH46lduBoVzdZ+tEri7ADrNWDtjuoJCEwSE20YvOoTjRg3ROSA5uE2fD79ZWHNZ
0R3SZMMk1d5c8owQPoVwBLu2mGWfK3dWR8iHXbUfSWnE9LHYaRGteGsohU4wy/mYYHtj2JM/
OJMuag68O8/BGzv0TQ5jZqOPljMomzssbAH9Jsc79YnQojbj8u2EvI4gS2GLQIe1Z4vsXqiZ
sEQcKYSn6RHPl+tMsI</vt:lpwstr>
  </property>
  <property fmtid="{D5CDD505-2E9C-101B-9397-08002B2CF9AE}" pid="7" name="_2015_ms_pID_7253431">
    <vt:lpwstr>Reud/p9lo+4gHi4Ww/LCMvlkHM1gY/2qImLCA3tvrgvfdI/ypId04m
g2d5S3wITq1wT9yjaXdehbflwpDuQMIufBSJfBR1L8B7Ek319qmwjPBKk/SaSR/8ZaWQFWSO
PPuAUlbimovk+1M5RL9SXaLRKf6f4cRi3DjwQRJXyi2RtYsUuXmHJTgu5uRh9pZJQSMUL+CG
okqLlrPrvLUV89Rs4oAo/RpQg8cYSb3SUD0c</vt:lpwstr>
  </property>
  <property fmtid="{D5CDD505-2E9C-101B-9397-08002B2CF9AE}" pid="8" name="_2015_ms_pID_7253432">
    <vt:lpwstr>fg==</vt:lpwstr>
  </property>
</Properties>
</file>